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911314">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Pr>
          <w:b/>
          <w:i/>
          <w:noProof/>
          <w:sz w:val="28"/>
        </w:rPr>
        <w:tab/>
      </w:r>
      <w:r w:rsidR="00911314" w:rsidRPr="00911314">
        <w:rPr>
          <w:b/>
          <w:i/>
          <w:noProof/>
          <w:sz w:val="28"/>
        </w:rPr>
        <w:t>R4-1900127</w:t>
      </w:r>
    </w:p>
    <w:p w:rsidR="001E41F3" w:rsidRDefault="006F3E3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3609EF" w:rsidRPr="00BA51D9">
        <w:rPr>
          <w:b/>
          <w:noProof/>
          <w:sz w:val="24"/>
        </w:rPr>
        <w:t xml:space="preserve"> </w:t>
      </w:r>
      <w:r>
        <w:rPr>
          <w:b/>
          <w:noProof/>
          <w:sz w:val="24"/>
        </w:rPr>
        <w:t xml:space="preserve">Feb. </w:t>
      </w:r>
      <w:r w:rsidR="004E0C23">
        <w:rPr>
          <w:b/>
          <w:noProof/>
          <w:sz w:val="24"/>
        </w:rPr>
        <w:fldChar w:fldCharType="end"/>
      </w:r>
      <w:r>
        <w:rPr>
          <w:b/>
          <w:noProof/>
          <w:sz w:val="24"/>
        </w:rPr>
        <w:t>25th</w:t>
      </w:r>
      <w:r w:rsidR="00547111">
        <w:rPr>
          <w:b/>
          <w:noProof/>
          <w:sz w:val="24"/>
        </w:rPr>
        <w:t xml:space="preserve"> </w:t>
      </w:r>
      <w:r>
        <w:rPr>
          <w:b/>
          <w:noProof/>
          <w:sz w:val="24"/>
        </w:rPr>
        <w:t>–</w:t>
      </w:r>
      <w:r w:rsidR="00547111">
        <w:rPr>
          <w:b/>
          <w:noProof/>
          <w:sz w:val="24"/>
        </w:rPr>
        <w:t xml:space="preserve"> </w:t>
      </w:r>
      <w:r>
        <w:rPr>
          <w:b/>
          <w:noProof/>
          <w:sz w:val="24"/>
        </w:rPr>
        <w:t>Mar. 1</w:t>
      </w:r>
      <w:r w:rsidRPr="006F3E36">
        <w:rPr>
          <w:b/>
          <w:noProof/>
          <w:sz w:val="24"/>
          <w:vertAlign w:val="superscript"/>
        </w:rPr>
        <w:t>st</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607F71">
            <w:pPr>
              <w:pStyle w:val="CRCoverPage"/>
              <w:spacing w:after="0"/>
              <w:ind w:left="100"/>
              <w:rPr>
                <w:noProof/>
              </w:rPr>
            </w:pPr>
            <w:r>
              <w:t>Draft CR t</w:t>
            </w:r>
            <w:r w:rsidR="00401D05">
              <w:t xml:space="preserve">o 38.101-2: </w:t>
            </w:r>
            <w:r w:rsidR="00607F71" w:rsidRPr="00607F71">
              <w:t>Output RF spectrum emissions</w:t>
            </w:r>
            <w:r w:rsidR="0006230F">
              <w:t xml:space="preserve"> and </w:t>
            </w:r>
            <w:r w:rsidR="0006230F" w:rsidRPr="00607F71">
              <w:t>Output RF spectrum emissions</w:t>
            </w:r>
            <w:r w:rsidR="0006230F">
              <w:t xml:space="preserve"> for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E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7F71" w:rsidRPr="00607F71" w:rsidRDefault="00607F71" w:rsidP="00607F71">
            <w:pPr>
              <w:pStyle w:val="CRCoverPage"/>
              <w:spacing w:after="0"/>
              <w:jc w:val="both"/>
              <w:rPr>
                <w:noProof/>
              </w:rPr>
            </w:pPr>
            <w:r>
              <w:rPr>
                <w:noProof/>
              </w:rPr>
              <w:t>O</w:t>
            </w:r>
            <w:r w:rsidRPr="00607F71">
              <w:rPr>
                <w:noProof/>
              </w:rPr>
              <w:t>ccupied bandwidth (OBW) is currently defined as the bandwidth containing 99% of the total integrated mean power of the transmitted spectrum on the assigned channel</w:t>
            </w:r>
            <w:r>
              <w:rPr>
                <w:noProof/>
              </w:rPr>
              <w:t>.</w:t>
            </w:r>
          </w:p>
          <w:p w:rsidR="00607F71" w:rsidRPr="00607F71" w:rsidRDefault="00607F71" w:rsidP="00607F71">
            <w:pPr>
              <w:pStyle w:val="CRCoverPage"/>
              <w:spacing w:after="0"/>
              <w:jc w:val="both"/>
              <w:rPr>
                <w:noProof/>
              </w:rPr>
            </w:pPr>
            <w:r>
              <w:rPr>
                <w:noProof/>
              </w:rPr>
              <w:t>I</w:t>
            </w:r>
            <w:r w:rsidRPr="00607F71">
              <w:rPr>
                <w:noProof/>
              </w:rPr>
              <w:t>f 99% of the power is in t</w:t>
            </w:r>
            <w:r>
              <w:rPr>
                <w:noProof/>
              </w:rPr>
              <w:t xml:space="preserve">he allocated BW and spectrum is </w:t>
            </w:r>
            <w:r w:rsidRPr="00607F71">
              <w:rPr>
                <w:noProof/>
              </w:rPr>
              <w:t>symmetric, then ACLR must be lower than 0.5% (</w:t>
            </w:r>
            <w:r>
              <w:rPr>
                <w:noProof/>
              </w:rPr>
              <w:t>more</w:t>
            </w:r>
            <w:r w:rsidRPr="00607F71">
              <w:rPr>
                <w:noProof/>
              </w:rPr>
              <w:t xml:space="preserve"> than 23dB)</w:t>
            </w:r>
          </w:p>
          <w:p w:rsidR="00607F71" w:rsidRPr="00607F71" w:rsidRDefault="00607F71" w:rsidP="00607F71">
            <w:pPr>
              <w:pStyle w:val="CRCoverPage"/>
              <w:spacing w:after="0"/>
              <w:jc w:val="both"/>
              <w:rPr>
                <w:noProof/>
              </w:rPr>
            </w:pPr>
            <w:r>
              <w:rPr>
                <w:noProof/>
              </w:rPr>
              <w:t xml:space="preserve">ACLR was relaxed to </w:t>
            </w:r>
            <w:r w:rsidRPr="00607F71">
              <w:rPr>
                <w:noProof/>
              </w:rPr>
              <w:t>16/17dB in R4-1700303 based on the coexistence results for 5%-tile throughput loss</w:t>
            </w:r>
            <w:r>
              <w:rPr>
                <w:noProof/>
              </w:rPr>
              <w:t>.</w:t>
            </w:r>
          </w:p>
          <w:p w:rsidR="00607F71" w:rsidRPr="00607F71" w:rsidRDefault="00607F71" w:rsidP="00607F71">
            <w:pPr>
              <w:pStyle w:val="CRCoverPage"/>
              <w:spacing w:after="0"/>
              <w:jc w:val="both"/>
              <w:rPr>
                <w:noProof/>
              </w:rPr>
            </w:pPr>
            <w:r w:rsidRPr="00607F71">
              <w:rPr>
                <w:noProof/>
              </w:rPr>
              <w:t>To match current ACLR requirement of 16dB (2.5%)</w:t>
            </w:r>
            <w:r w:rsidR="000C28D1">
              <w:rPr>
                <w:noProof/>
              </w:rPr>
              <w:t xml:space="preserve"> and to avoid any coverage hit</w:t>
            </w:r>
            <w:r w:rsidRPr="00607F71">
              <w:rPr>
                <w:noProof/>
              </w:rPr>
              <w:t xml:space="preserve">, occupied bandwidth definition </w:t>
            </w:r>
            <w:r w:rsidR="008D083A" w:rsidRPr="008D083A">
              <w:rPr>
                <w:noProof/>
              </w:rPr>
              <w:t>for single component carrier and intra-band contiguous carrier aggregation</w:t>
            </w:r>
            <w:r w:rsidR="008D083A" w:rsidRPr="00607F71">
              <w:rPr>
                <w:noProof/>
              </w:rPr>
              <w:t xml:space="preserve"> </w:t>
            </w:r>
            <w:r w:rsidRPr="00607F71">
              <w:rPr>
                <w:noProof/>
              </w:rPr>
              <w:t>needs to be redefined as the bandwidth containing 9</w:t>
            </w:r>
            <w:r>
              <w:rPr>
                <w:noProof/>
              </w:rPr>
              <w:t>5</w:t>
            </w:r>
            <w:r w:rsidRPr="00607F71">
              <w:rPr>
                <w:noProof/>
              </w:rPr>
              <w:t>% of the total integrated mean power of the transmitted spectrum on the assigned channel</w:t>
            </w:r>
            <w:r>
              <w:rPr>
                <w:noProof/>
              </w:rPr>
              <w:t>.</w:t>
            </w:r>
          </w:p>
          <w:p w:rsidR="00402C99" w:rsidRPr="00607F71" w:rsidRDefault="00402C99" w:rsidP="00607F7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21DAF"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A5FE4" w:rsidRPr="00921DAF" w:rsidRDefault="008D083A" w:rsidP="00263267">
            <w:pPr>
              <w:pStyle w:val="CRCoverPage"/>
              <w:spacing w:after="0"/>
              <w:jc w:val="both"/>
              <w:rPr>
                <w:noProof/>
              </w:rPr>
            </w:pPr>
            <w:r>
              <w:rPr>
                <w:noProof/>
              </w:rPr>
              <w:t xml:space="preserve">FR2 </w:t>
            </w:r>
            <w:r w:rsidR="00263267">
              <w:rPr>
                <w:noProof/>
              </w:rPr>
              <w:t>O</w:t>
            </w:r>
            <w:r w:rsidR="00263267" w:rsidRPr="00607F71">
              <w:rPr>
                <w:noProof/>
              </w:rPr>
              <w:t>ccupied bandwidth definition</w:t>
            </w:r>
            <w:r>
              <w:rPr>
                <w:noProof/>
              </w:rPr>
              <w:t xml:space="preserve"> </w:t>
            </w:r>
            <w:r w:rsidRPr="008D083A">
              <w:rPr>
                <w:noProof/>
              </w:rPr>
              <w:t>for single component carrier and intra-band contiguous carrier aggregation</w:t>
            </w:r>
            <w:r>
              <w:rPr>
                <w:noProof/>
              </w:rPr>
              <w:t xml:space="preserve"> </w:t>
            </w:r>
            <w:r w:rsidR="00263267">
              <w:rPr>
                <w:noProof/>
              </w:rPr>
              <w:t>is</w:t>
            </w:r>
            <w:r w:rsidR="00263267" w:rsidRPr="00607F71">
              <w:rPr>
                <w:noProof/>
              </w:rPr>
              <w:t xml:space="preserve"> redefined as the bandwidth containing 9</w:t>
            </w:r>
            <w:r w:rsidR="00263267">
              <w:rPr>
                <w:noProof/>
              </w:rPr>
              <w:t>5</w:t>
            </w:r>
            <w:r w:rsidR="00263267" w:rsidRPr="00607F71">
              <w:rPr>
                <w:noProof/>
              </w:rPr>
              <w:t>% of the total integrated mean power of the transmitted spectrum on the assigned channel</w:t>
            </w:r>
            <w:r w:rsidR="0026326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817" w:rsidP="00607F71">
            <w:pPr>
              <w:pStyle w:val="CRCoverPage"/>
              <w:spacing w:after="0"/>
              <w:ind w:left="100"/>
              <w:rPr>
                <w:noProof/>
              </w:rPr>
            </w:pPr>
            <w:r>
              <w:rPr>
                <w:noProof/>
              </w:rPr>
              <w:t>FR2</w:t>
            </w:r>
            <w:r w:rsidR="00607F71">
              <w:rPr>
                <w:noProof/>
              </w:rPr>
              <w:t xml:space="preserve"> 99%</w:t>
            </w:r>
            <w:r>
              <w:rPr>
                <w:noProof/>
              </w:rPr>
              <w:t xml:space="preserve"> </w:t>
            </w:r>
            <w:r w:rsidR="00607F71">
              <w:rPr>
                <w:noProof/>
              </w:rPr>
              <w:t>OBW requirement</w:t>
            </w:r>
            <w:r>
              <w:rPr>
                <w:noProof/>
              </w:rPr>
              <w:t xml:space="preserve"> </w:t>
            </w:r>
            <w:r w:rsidR="00607F71">
              <w:rPr>
                <w:noProof/>
              </w:rPr>
              <w:t>will not match the current ACLR requirement of 16/17dB</w:t>
            </w:r>
            <w:r w:rsidR="000C28D1">
              <w:rPr>
                <w:noProof/>
              </w:rPr>
              <w:t xml:space="preserve"> and there will be coverage hit.</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1523">
            <w:pPr>
              <w:pStyle w:val="CRCoverPage"/>
              <w:spacing w:after="0"/>
              <w:ind w:left="100"/>
              <w:rPr>
                <w:noProof/>
              </w:rPr>
            </w:pPr>
            <w:r>
              <w:rPr>
                <w:noProof/>
              </w:rPr>
              <w:t>6.4A.2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3E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F3E36" w:rsidP="006F3E36">
            <w:pPr>
              <w:pStyle w:val="CRCoverPage"/>
              <w:spacing w:after="0"/>
              <w:ind w:left="99"/>
              <w:rPr>
                <w:noProof/>
              </w:rPr>
            </w:pPr>
            <w:r>
              <w:rPr>
                <w:noProof/>
              </w:rPr>
              <w:t>TS 38.521</w:t>
            </w:r>
            <w:r w:rsidR="0021666D">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&lt; start of changes &gt;</w:t>
      </w:r>
    </w:p>
    <w:p w:rsidR="00AD1965" w:rsidRPr="00676D92" w:rsidRDefault="00AD1965" w:rsidP="00AD1965">
      <w:pPr>
        <w:pStyle w:val="Heading2"/>
      </w:pPr>
      <w:bookmarkStart w:id="3" w:name="_Toc526340903"/>
      <w:r w:rsidRPr="00676D92">
        <w:t>6.5</w:t>
      </w:r>
      <w:r w:rsidRPr="00676D92">
        <w:tab/>
        <w:t>Output RF spectrum emissions</w:t>
      </w:r>
      <w:bookmarkEnd w:id="3"/>
    </w:p>
    <w:p w:rsidR="00AD1965" w:rsidRPr="00676D92" w:rsidRDefault="00AD1965" w:rsidP="00AD1965">
      <w:pPr>
        <w:pStyle w:val="Heading3"/>
      </w:pPr>
      <w:bookmarkStart w:id="4" w:name="_Toc526340904"/>
      <w:r w:rsidRPr="00676D92">
        <w:t>6.5.1</w:t>
      </w:r>
      <w:r w:rsidRPr="00676D92">
        <w:tab/>
        <w:t>Occupied bandwidth</w:t>
      </w:r>
      <w:bookmarkEnd w:id="4"/>
    </w:p>
    <w:p w:rsidR="00AD1965" w:rsidRPr="00676D92" w:rsidRDefault="00AD1965" w:rsidP="00696661">
      <w:pPr>
        <w:rPr>
          <w:rFonts w:cs="v5.0.0"/>
        </w:rPr>
      </w:pPr>
      <w:r w:rsidRPr="00676D92">
        <w:rPr>
          <w:rFonts w:cs="v5.0.0"/>
        </w:rPr>
        <w:t xml:space="preserve">Occupied bandwidth is defined as the bandwidth containing </w:t>
      </w:r>
      <w:del w:id="5" w:author="Ramadan, Yahia" w:date="2019-02-10T23:12:00Z">
        <w:r w:rsidRPr="00676D92" w:rsidDel="00696661">
          <w:rPr>
            <w:rFonts w:cs="v5.0.0"/>
          </w:rPr>
          <w:delText xml:space="preserve">99 </w:delText>
        </w:r>
      </w:del>
      <w:ins w:id="6" w:author="Ramadan, Yahia" w:date="2019-02-10T23:12:00Z">
        <w:r w:rsidR="00696661" w:rsidRPr="00676D92">
          <w:rPr>
            <w:rFonts w:cs="v5.0.0"/>
          </w:rPr>
          <w:t>9</w:t>
        </w:r>
        <w:r w:rsidR="00696661">
          <w:rPr>
            <w:rFonts w:cs="v5.0.0"/>
          </w:rPr>
          <w:t>5</w:t>
        </w:r>
        <w:r w:rsidR="00696661" w:rsidRPr="00676D92">
          <w:rPr>
            <w:rFonts w:cs="v5.0.0"/>
          </w:rPr>
          <w:t xml:space="preserve"> </w:t>
        </w:r>
      </w:ins>
      <w:r w:rsidRPr="00676D92">
        <w:rPr>
          <w:rFonts w:cs="v5.0.0"/>
        </w:rPr>
        <w:t>% of the total integrated mean power of the transmitted spectrum on the assigned channel. The occupied bandwidth for all transmission bandwidth configurations (Resources Blocks) shall be less than the channel bandwidth specified in Table 6.6.1-1.</w:t>
      </w:r>
    </w:p>
    <w:p w:rsidR="00AD1965" w:rsidRPr="00676D92" w:rsidRDefault="00AD1965" w:rsidP="00AD1965">
      <w:pPr>
        <w:rPr>
          <w:rFonts w:cs="v5.0.0"/>
        </w:rPr>
      </w:pPr>
      <w:r w:rsidRPr="00676D92">
        <w:rPr>
          <w:rFonts w:cs="v5.0.0" w:hint="eastAsia"/>
          <w:lang w:eastAsia="ja-JP"/>
        </w:rPr>
        <w:t xml:space="preserve">The occupied bandwidth is </w:t>
      </w:r>
      <w:r w:rsidRPr="00676D92">
        <w:rPr>
          <w:rFonts w:cs="v5.0.0"/>
          <w:lang w:eastAsia="ja-JP"/>
        </w:rPr>
        <w:t>defined as a directional requirement. The requirement is verified in beam locked mode with the test metric of OBW (Link=TX beam peak direction, Meas=Link angle).</w:t>
      </w:r>
    </w:p>
    <w:p w:rsidR="00AD1965" w:rsidRPr="00676D92" w:rsidRDefault="00AD1965" w:rsidP="00AD1965">
      <w:pPr>
        <w:pStyle w:val="TH"/>
      </w:pPr>
      <w:r w:rsidRPr="00676D92">
        <w:t>Table 6.6.1-1: Occupied channel bandwidth</w:t>
      </w:r>
    </w:p>
    <w:tbl>
      <w:tblPr>
        <w:tblW w:w="6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259"/>
        <w:gridCol w:w="900"/>
        <w:gridCol w:w="1079"/>
        <w:gridCol w:w="1464"/>
      </w:tblGrid>
      <w:tr w:rsidR="00AD1965" w:rsidRPr="00676D92" w:rsidTr="006E2301">
        <w:trPr>
          <w:trHeight w:val="149"/>
          <w:jc w:val="center"/>
        </w:trPr>
        <w:tc>
          <w:tcPr>
            <w:tcW w:w="2086" w:type="dxa"/>
            <w:vAlign w:val="center"/>
          </w:tcPr>
          <w:p w:rsidR="00AD1965" w:rsidRPr="00676D92" w:rsidRDefault="00AD1965" w:rsidP="006E2301">
            <w:pPr>
              <w:pStyle w:val="TAH"/>
              <w:rPr>
                <w:rFonts w:cs="Arial"/>
              </w:rPr>
            </w:pPr>
          </w:p>
        </w:tc>
        <w:tc>
          <w:tcPr>
            <w:tcW w:w="4702" w:type="dxa"/>
            <w:gridSpan w:val="4"/>
          </w:tcPr>
          <w:p w:rsidR="00AD1965" w:rsidRPr="00676D92" w:rsidRDefault="00AD1965" w:rsidP="006E2301">
            <w:pPr>
              <w:pStyle w:val="TAH"/>
              <w:rPr>
                <w:rFonts w:cs="Arial"/>
              </w:rPr>
            </w:pPr>
            <w:r w:rsidRPr="00676D92">
              <w:rPr>
                <w:rFonts w:cs="Arial"/>
              </w:rPr>
              <w:t>Occupied channel bandwidth / Channel bandwidth</w:t>
            </w:r>
          </w:p>
        </w:tc>
      </w:tr>
      <w:tr w:rsidR="00AD1965" w:rsidRPr="00676D92" w:rsidTr="006E2301">
        <w:trPr>
          <w:trHeight w:val="296"/>
          <w:jc w:val="center"/>
        </w:trPr>
        <w:tc>
          <w:tcPr>
            <w:tcW w:w="2086" w:type="dxa"/>
            <w:vAlign w:val="center"/>
          </w:tcPr>
          <w:p w:rsidR="00AD1965" w:rsidRPr="00676D92" w:rsidRDefault="00AD1965" w:rsidP="006E2301">
            <w:pPr>
              <w:pStyle w:val="TAH"/>
              <w:rPr>
                <w:rFonts w:cs="Arial"/>
              </w:rPr>
            </w:pPr>
          </w:p>
        </w:tc>
        <w:tc>
          <w:tcPr>
            <w:tcW w:w="1259" w:type="dxa"/>
          </w:tcPr>
          <w:p w:rsidR="00AD1965" w:rsidRPr="00676D92" w:rsidRDefault="00AD1965" w:rsidP="006E2301">
            <w:pPr>
              <w:pStyle w:val="TAH"/>
              <w:rPr>
                <w:rFonts w:cs="Arial"/>
              </w:rPr>
            </w:pPr>
            <w:r w:rsidRPr="00676D92">
              <w:rPr>
                <w:rFonts w:cs="Arial"/>
              </w:rPr>
              <w:t>50</w:t>
            </w:r>
          </w:p>
          <w:p w:rsidR="00AD1965" w:rsidRPr="00676D92" w:rsidRDefault="00AD1965" w:rsidP="006E2301">
            <w:pPr>
              <w:pStyle w:val="TAH"/>
              <w:rPr>
                <w:rFonts w:cs="Arial"/>
              </w:rPr>
            </w:pPr>
            <w:r w:rsidRPr="00676D92">
              <w:rPr>
                <w:rFonts w:cs="Arial"/>
              </w:rPr>
              <w:t>MHz</w:t>
            </w:r>
          </w:p>
        </w:tc>
        <w:tc>
          <w:tcPr>
            <w:tcW w:w="900" w:type="dxa"/>
            <w:shd w:val="clear" w:color="auto" w:fill="auto"/>
          </w:tcPr>
          <w:p w:rsidR="00AD1965" w:rsidRPr="00676D92" w:rsidRDefault="00AD1965" w:rsidP="006E2301">
            <w:pPr>
              <w:pStyle w:val="TAH"/>
              <w:rPr>
                <w:rFonts w:cs="Arial"/>
              </w:rPr>
            </w:pPr>
            <w:r w:rsidRPr="00676D92">
              <w:rPr>
                <w:rFonts w:cs="Arial"/>
              </w:rPr>
              <w:t>100</w:t>
            </w:r>
          </w:p>
          <w:p w:rsidR="00AD1965" w:rsidRPr="00676D92" w:rsidRDefault="00AD1965" w:rsidP="006E2301">
            <w:pPr>
              <w:pStyle w:val="TAH"/>
              <w:rPr>
                <w:rFonts w:cs="Arial"/>
              </w:rPr>
            </w:pPr>
            <w:r w:rsidRPr="00676D92">
              <w:rPr>
                <w:rFonts w:cs="Arial"/>
              </w:rPr>
              <w:t>MHz</w:t>
            </w:r>
          </w:p>
        </w:tc>
        <w:tc>
          <w:tcPr>
            <w:tcW w:w="1079" w:type="dxa"/>
          </w:tcPr>
          <w:p w:rsidR="00AD1965" w:rsidRPr="00676D92" w:rsidRDefault="00AD1965" w:rsidP="006E2301">
            <w:pPr>
              <w:pStyle w:val="TAH"/>
              <w:rPr>
                <w:rFonts w:cs="Arial"/>
              </w:rPr>
            </w:pPr>
            <w:r w:rsidRPr="00676D92">
              <w:rPr>
                <w:rFonts w:cs="Arial"/>
              </w:rPr>
              <w:t>200</w:t>
            </w:r>
          </w:p>
          <w:p w:rsidR="00AD1965" w:rsidRPr="00676D92" w:rsidRDefault="00AD1965" w:rsidP="006E2301">
            <w:pPr>
              <w:pStyle w:val="TAH"/>
              <w:rPr>
                <w:rFonts w:cs="Arial"/>
              </w:rPr>
            </w:pPr>
            <w:r w:rsidRPr="00676D92">
              <w:rPr>
                <w:rFonts w:cs="Arial"/>
              </w:rPr>
              <w:t>MHz</w:t>
            </w:r>
          </w:p>
        </w:tc>
        <w:tc>
          <w:tcPr>
            <w:tcW w:w="1464" w:type="dxa"/>
          </w:tcPr>
          <w:p w:rsidR="00AD1965" w:rsidRPr="00676D92" w:rsidRDefault="00AD1965" w:rsidP="006E2301">
            <w:pPr>
              <w:pStyle w:val="TAH"/>
              <w:rPr>
                <w:rFonts w:cs="Arial"/>
              </w:rPr>
            </w:pPr>
            <w:r w:rsidRPr="00676D92">
              <w:rPr>
                <w:rFonts w:cs="Arial"/>
              </w:rPr>
              <w:t>400</w:t>
            </w:r>
          </w:p>
          <w:p w:rsidR="00AD1965" w:rsidRPr="00676D92" w:rsidRDefault="00AD1965" w:rsidP="006E2301">
            <w:pPr>
              <w:pStyle w:val="TAH"/>
              <w:rPr>
                <w:rFonts w:cs="Arial"/>
              </w:rPr>
            </w:pPr>
            <w:r w:rsidRPr="00676D92">
              <w:rPr>
                <w:rFonts w:cs="Arial"/>
              </w:rPr>
              <w:t>MHz</w:t>
            </w:r>
          </w:p>
        </w:tc>
      </w:tr>
      <w:tr w:rsidR="00AD1965" w:rsidRPr="00676D92" w:rsidTr="006E2301">
        <w:trPr>
          <w:trHeight w:val="296"/>
          <w:jc w:val="center"/>
        </w:trPr>
        <w:tc>
          <w:tcPr>
            <w:tcW w:w="2086" w:type="dxa"/>
            <w:vAlign w:val="center"/>
          </w:tcPr>
          <w:p w:rsidR="00AD1965" w:rsidRPr="00676D92" w:rsidRDefault="00AD1965" w:rsidP="006E2301">
            <w:pPr>
              <w:pStyle w:val="TAH"/>
              <w:rPr>
                <w:rFonts w:cs="Arial"/>
              </w:rPr>
            </w:pPr>
            <w:r w:rsidRPr="00676D92">
              <w:rPr>
                <w:rFonts w:cs="Arial"/>
              </w:rPr>
              <w:t>Channel bandwidth (MHz)</w:t>
            </w:r>
          </w:p>
        </w:tc>
        <w:tc>
          <w:tcPr>
            <w:tcW w:w="1259" w:type="dxa"/>
            <w:vAlign w:val="center"/>
          </w:tcPr>
          <w:p w:rsidR="00AD1965" w:rsidRPr="00676D92" w:rsidRDefault="00AD1965" w:rsidP="006E2301">
            <w:pPr>
              <w:pStyle w:val="TAC"/>
              <w:rPr>
                <w:rFonts w:cs="Arial"/>
              </w:rPr>
            </w:pPr>
            <w:r w:rsidRPr="00676D92">
              <w:rPr>
                <w:rFonts w:cs="Arial"/>
              </w:rPr>
              <w:t>50</w:t>
            </w:r>
          </w:p>
        </w:tc>
        <w:tc>
          <w:tcPr>
            <w:tcW w:w="900" w:type="dxa"/>
            <w:shd w:val="clear" w:color="auto" w:fill="auto"/>
            <w:vAlign w:val="center"/>
          </w:tcPr>
          <w:p w:rsidR="00AD1965" w:rsidRPr="00676D92" w:rsidRDefault="00AD1965" w:rsidP="006E2301">
            <w:pPr>
              <w:pStyle w:val="TAC"/>
              <w:rPr>
                <w:rFonts w:cs="Arial"/>
              </w:rPr>
            </w:pPr>
            <w:r w:rsidRPr="00676D92">
              <w:rPr>
                <w:rFonts w:cs="Arial"/>
              </w:rPr>
              <w:t>100</w:t>
            </w:r>
          </w:p>
        </w:tc>
        <w:tc>
          <w:tcPr>
            <w:tcW w:w="1079" w:type="dxa"/>
            <w:vAlign w:val="center"/>
          </w:tcPr>
          <w:p w:rsidR="00AD1965" w:rsidRPr="00676D92" w:rsidRDefault="00AD1965" w:rsidP="006E2301">
            <w:pPr>
              <w:pStyle w:val="TAC"/>
              <w:rPr>
                <w:rFonts w:cs="Arial"/>
              </w:rPr>
            </w:pPr>
            <w:r w:rsidRPr="00676D92">
              <w:rPr>
                <w:rFonts w:cs="Arial"/>
              </w:rPr>
              <w:t>200</w:t>
            </w:r>
          </w:p>
        </w:tc>
        <w:tc>
          <w:tcPr>
            <w:tcW w:w="1464" w:type="dxa"/>
            <w:vAlign w:val="center"/>
          </w:tcPr>
          <w:p w:rsidR="00AD1965" w:rsidRPr="00676D92" w:rsidRDefault="00AD1965" w:rsidP="006E2301">
            <w:pPr>
              <w:pStyle w:val="TAC"/>
              <w:rPr>
                <w:rFonts w:cs="Arial"/>
              </w:rPr>
            </w:pPr>
            <w:r w:rsidRPr="00676D92">
              <w:rPr>
                <w:rFonts w:cs="Arial"/>
              </w:rPr>
              <w:t>400</w:t>
            </w:r>
          </w:p>
        </w:tc>
      </w:tr>
    </w:tbl>
    <w:p w:rsidR="006F3E36" w:rsidRPr="006F3E36" w:rsidRDefault="006F3E36" w:rsidP="006F3E36">
      <w:pPr>
        <w:pStyle w:val="Guidance"/>
        <w:rPr>
          <w:i w:val="0"/>
        </w:rPr>
      </w:pPr>
    </w:p>
    <w:p w:rsidR="006F3E36" w:rsidRDefault="006F3E36" w:rsidP="006F3E36">
      <w:pPr>
        <w:pStyle w:val="Guidance"/>
      </w:pPr>
      <w:r w:rsidRPr="00C1602A">
        <w:t xml:space="preserve">&lt; </w:t>
      </w:r>
      <w:r>
        <w:t>end</w:t>
      </w:r>
      <w:r w:rsidRPr="00C1602A">
        <w:t xml:space="preserve"> of changes &gt;</w:t>
      </w:r>
    </w:p>
    <w:p w:rsidR="00696661" w:rsidRDefault="00696661" w:rsidP="00696661">
      <w:pPr>
        <w:pStyle w:val="Guidance"/>
      </w:pPr>
      <w:r w:rsidRPr="00C1602A">
        <w:t>&lt; start of changes &gt;</w:t>
      </w:r>
    </w:p>
    <w:p w:rsidR="00696661" w:rsidRPr="00676D92" w:rsidRDefault="00696661" w:rsidP="00696661">
      <w:pPr>
        <w:pStyle w:val="Heading2"/>
      </w:pPr>
      <w:bookmarkStart w:id="7" w:name="_Toc526340915"/>
      <w:r w:rsidRPr="00676D92">
        <w:t>6.5A</w:t>
      </w:r>
      <w:r w:rsidRPr="00676D92">
        <w:tab/>
        <w:t>Output RF spectrum emissions for CA</w:t>
      </w:r>
      <w:bookmarkEnd w:id="7"/>
    </w:p>
    <w:p w:rsidR="00696661" w:rsidRPr="00676D92" w:rsidRDefault="00696661" w:rsidP="00696661">
      <w:pPr>
        <w:pStyle w:val="Heading3"/>
      </w:pPr>
      <w:bookmarkStart w:id="8" w:name="_Toc526340916"/>
      <w:r w:rsidRPr="00676D92">
        <w:t>6.5A.1</w:t>
      </w:r>
      <w:r w:rsidRPr="00676D92">
        <w:tab/>
        <w:t>Occupied bandwidth for CA</w:t>
      </w:r>
      <w:bookmarkEnd w:id="8"/>
    </w:p>
    <w:p w:rsidR="00696661" w:rsidRPr="00676D92" w:rsidRDefault="00696661" w:rsidP="00696661">
      <w:r w:rsidRPr="00676D92">
        <w:t xml:space="preserve">For intra-band contiguous carrier aggregation, the occupied bandwidth is a measure of the bandwidth containing </w:t>
      </w:r>
      <w:del w:id="9" w:author="Ramadan, Yahia" w:date="2019-02-10T23:12:00Z">
        <w:r w:rsidRPr="00676D92" w:rsidDel="00696661">
          <w:delText xml:space="preserve">99 </w:delText>
        </w:r>
      </w:del>
      <w:ins w:id="10" w:author="Ramadan, Yahia" w:date="2019-02-10T23:12:00Z">
        <w:r w:rsidRPr="00676D92">
          <w:t>9</w:t>
        </w:r>
        <w:r>
          <w:t>5</w:t>
        </w:r>
        <w:r w:rsidRPr="00676D92">
          <w:t xml:space="preserve"> </w:t>
        </w:r>
      </w:ins>
      <w:r w:rsidRPr="00676D92">
        <w:t>% of the total integrated power of the transmitted spectrum. The occupied bandwidth for CA shall be less than the aggregated channel bandwidth defined in subclause 5.5A.</w:t>
      </w:r>
    </w:p>
    <w:p w:rsidR="00696661" w:rsidRPr="00696661" w:rsidRDefault="00696661" w:rsidP="00696661">
      <w:r w:rsidRPr="00676D92">
        <w:t>The occupied bandwidth for CA is defined as a directional requirement. The requirement is verified in beam locked mode on beam peak direction.</w:t>
      </w:r>
    </w:p>
    <w:p w:rsidR="00696661" w:rsidRDefault="00696661" w:rsidP="00696661">
      <w:pPr>
        <w:pStyle w:val="Guidance"/>
      </w:pPr>
      <w:r w:rsidRPr="00C1602A">
        <w:t xml:space="preserve">&lt; </w:t>
      </w:r>
      <w:r>
        <w:t>end</w:t>
      </w:r>
      <w:r w:rsidRPr="00C1602A">
        <w:t xml:space="preserve"> of changes &gt;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18D" w:rsidRDefault="0042418D">
      <w:r>
        <w:separator/>
      </w:r>
    </w:p>
  </w:endnote>
  <w:endnote w:type="continuationSeparator" w:id="0">
    <w:p w:rsidR="0042418D" w:rsidRDefault="0042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18D" w:rsidRDefault="0042418D">
      <w:r>
        <w:separator/>
      </w:r>
    </w:p>
  </w:footnote>
  <w:footnote w:type="continuationSeparator" w:id="0">
    <w:p w:rsidR="0042418D" w:rsidRDefault="00424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72D48"/>
    <w:multiLevelType w:val="hybridMultilevel"/>
    <w:tmpl w:val="74265E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4F4BAE"/>
    <w:multiLevelType w:val="hybridMultilevel"/>
    <w:tmpl w:val="53DEC4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885F53"/>
    <w:multiLevelType w:val="hybridMultilevel"/>
    <w:tmpl w:val="8AB26EC4"/>
    <w:lvl w:ilvl="0" w:tplc="9C7E0C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2471A53"/>
    <w:multiLevelType w:val="hybridMultilevel"/>
    <w:tmpl w:val="A45022F6"/>
    <w:lvl w:ilvl="0" w:tplc="8DE2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madan, Yahia">
    <w15:presenceInfo w15:providerId="AD" w15:userId="S-1-5-21-725345543-602162358-527237240-39725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3D"/>
    <w:rsid w:val="00022E4A"/>
    <w:rsid w:val="000346C2"/>
    <w:rsid w:val="0006230F"/>
    <w:rsid w:val="00065FDA"/>
    <w:rsid w:val="0007123F"/>
    <w:rsid w:val="00071ECF"/>
    <w:rsid w:val="000A3DA5"/>
    <w:rsid w:val="000A6394"/>
    <w:rsid w:val="000B7FED"/>
    <w:rsid w:val="000C038A"/>
    <w:rsid w:val="000C28D1"/>
    <w:rsid w:val="000C6598"/>
    <w:rsid w:val="00111D3F"/>
    <w:rsid w:val="00123FFA"/>
    <w:rsid w:val="00145D43"/>
    <w:rsid w:val="00151523"/>
    <w:rsid w:val="00192C46"/>
    <w:rsid w:val="001A08B3"/>
    <w:rsid w:val="001A7B60"/>
    <w:rsid w:val="001B18A5"/>
    <w:rsid w:val="001B52F0"/>
    <w:rsid w:val="001B7A65"/>
    <w:rsid w:val="001E41F3"/>
    <w:rsid w:val="0021091A"/>
    <w:rsid w:val="0021666D"/>
    <w:rsid w:val="0026004D"/>
    <w:rsid w:val="00263267"/>
    <w:rsid w:val="002640DD"/>
    <w:rsid w:val="00275D12"/>
    <w:rsid w:val="002826A6"/>
    <w:rsid w:val="00284FEB"/>
    <w:rsid w:val="002860C4"/>
    <w:rsid w:val="002B5741"/>
    <w:rsid w:val="00305409"/>
    <w:rsid w:val="00321C27"/>
    <w:rsid w:val="00332190"/>
    <w:rsid w:val="003609EF"/>
    <w:rsid w:val="0036231A"/>
    <w:rsid w:val="00374DD4"/>
    <w:rsid w:val="003C5A2C"/>
    <w:rsid w:val="003D7DF3"/>
    <w:rsid w:val="003E1A36"/>
    <w:rsid w:val="00401D05"/>
    <w:rsid w:val="00402C99"/>
    <w:rsid w:val="00410371"/>
    <w:rsid w:val="0041157A"/>
    <w:rsid w:val="0042418D"/>
    <w:rsid w:val="004242F1"/>
    <w:rsid w:val="004805B6"/>
    <w:rsid w:val="004B75B7"/>
    <w:rsid w:val="004E0C23"/>
    <w:rsid w:val="0051580D"/>
    <w:rsid w:val="00521E7D"/>
    <w:rsid w:val="00547111"/>
    <w:rsid w:val="00592D74"/>
    <w:rsid w:val="005C1AC9"/>
    <w:rsid w:val="005D451D"/>
    <w:rsid w:val="005E2C44"/>
    <w:rsid w:val="00607F71"/>
    <w:rsid w:val="00621188"/>
    <w:rsid w:val="006257ED"/>
    <w:rsid w:val="006467F1"/>
    <w:rsid w:val="00695808"/>
    <w:rsid w:val="006959AE"/>
    <w:rsid w:val="00696661"/>
    <w:rsid w:val="006A5BFB"/>
    <w:rsid w:val="006A7DA6"/>
    <w:rsid w:val="006A7E7B"/>
    <w:rsid w:val="006B46FB"/>
    <w:rsid w:val="006E21FB"/>
    <w:rsid w:val="006F1B74"/>
    <w:rsid w:val="006F3E36"/>
    <w:rsid w:val="00716721"/>
    <w:rsid w:val="00720719"/>
    <w:rsid w:val="00724155"/>
    <w:rsid w:val="00747520"/>
    <w:rsid w:val="00786C7F"/>
    <w:rsid w:val="00792342"/>
    <w:rsid w:val="007977A8"/>
    <w:rsid w:val="007B512A"/>
    <w:rsid w:val="007C2097"/>
    <w:rsid w:val="007C35BB"/>
    <w:rsid w:val="007D6A07"/>
    <w:rsid w:val="007F7259"/>
    <w:rsid w:val="008040A8"/>
    <w:rsid w:val="00821CF5"/>
    <w:rsid w:val="008275A7"/>
    <w:rsid w:val="008279FA"/>
    <w:rsid w:val="008626E7"/>
    <w:rsid w:val="00870EE7"/>
    <w:rsid w:val="00882D28"/>
    <w:rsid w:val="0089117A"/>
    <w:rsid w:val="008A45A6"/>
    <w:rsid w:val="008C58C7"/>
    <w:rsid w:val="008D083A"/>
    <w:rsid w:val="008F3E0A"/>
    <w:rsid w:val="008F686C"/>
    <w:rsid w:val="00911314"/>
    <w:rsid w:val="0091460B"/>
    <w:rsid w:val="009148DE"/>
    <w:rsid w:val="00921DAF"/>
    <w:rsid w:val="00933559"/>
    <w:rsid w:val="009777D9"/>
    <w:rsid w:val="00991B88"/>
    <w:rsid w:val="009A5753"/>
    <w:rsid w:val="009A579D"/>
    <w:rsid w:val="009E3297"/>
    <w:rsid w:val="009F734F"/>
    <w:rsid w:val="00A246B6"/>
    <w:rsid w:val="00A45B27"/>
    <w:rsid w:val="00A47E70"/>
    <w:rsid w:val="00A50CF0"/>
    <w:rsid w:val="00A75CF6"/>
    <w:rsid w:val="00A7671C"/>
    <w:rsid w:val="00AA2CBC"/>
    <w:rsid w:val="00AC5820"/>
    <w:rsid w:val="00AD1965"/>
    <w:rsid w:val="00AD1CD8"/>
    <w:rsid w:val="00AE112E"/>
    <w:rsid w:val="00B0371E"/>
    <w:rsid w:val="00B1400A"/>
    <w:rsid w:val="00B20817"/>
    <w:rsid w:val="00B258BB"/>
    <w:rsid w:val="00B6322C"/>
    <w:rsid w:val="00B67B97"/>
    <w:rsid w:val="00B968C8"/>
    <w:rsid w:val="00BA3EC5"/>
    <w:rsid w:val="00BA51D9"/>
    <w:rsid w:val="00BB5DFC"/>
    <w:rsid w:val="00BD279D"/>
    <w:rsid w:val="00BD6BB8"/>
    <w:rsid w:val="00C13CAF"/>
    <w:rsid w:val="00C66BA2"/>
    <w:rsid w:val="00C95985"/>
    <w:rsid w:val="00CC5026"/>
    <w:rsid w:val="00CC68D0"/>
    <w:rsid w:val="00CD49F9"/>
    <w:rsid w:val="00D03F9A"/>
    <w:rsid w:val="00D05F11"/>
    <w:rsid w:val="00D06D51"/>
    <w:rsid w:val="00D24991"/>
    <w:rsid w:val="00D25215"/>
    <w:rsid w:val="00D50255"/>
    <w:rsid w:val="00DA46DB"/>
    <w:rsid w:val="00DA5FE4"/>
    <w:rsid w:val="00DB19DE"/>
    <w:rsid w:val="00DE34CF"/>
    <w:rsid w:val="00E041B0"/>
    <w:rsid w:val="00E13F3D"/>
    <w:rsid w:val="00E34898"/>
    <w:rsid w:val="00EB09B7"/>
    <w:rsid w:val="00EE1A24"/>
    <w:rsid w:val="00EE7D7C"/>
    <w:rsid w:val="00EF083B"/>
    <w:rsid w:val="00F230CD"/>
    <w:rsid w:val="00F25D98"/>
    <w:rsid w:val="00F300FB"/>
    <w:rsid w:val="00FB6386"/>
    <w:rsid w:val="00FE54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F3E36"/>
    <w:pPr>
      <w:overflowPunct w:val="0"/>
      <w:autoSpaceDE w:val="0"/>
      <w:autoSpaceDN w:val="0"/>
      <w:adjustRightInd w:val="0"/>
      <w:textAlignment w:val="baseline"/>
    </w:pPr>
    <w:rPr>
      <w:i/>
      <w:color w:val="0000FF"/>
    </w:rPr>
  </w:style>
  <w:style w:type="character" w:customStyle="1" w:styleId="TACChar">
    <w:name w:val="TAC Char"/>
    <w:link w:val="TAC"/>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rsid w:val="00B0371E"/>
    <w:rPr>
      <w:rFonts w:ascii="Arial" w:hAnsi="Arial"/>
      <w:sz w:val="18"/>
      <w:lang w:val="en-GB" w:eastAsia="en-US"/>
    </w:rPr>
  </w:style>
  <w:style w:type="character" w:styleId="PlaceholderText">
    <w:name w:val="Placeholder Text"/>
    <w:basedOn w:val="DefaultParagraphFont"/>
    <w:uiPriority w:val="99"/>
    <w:semiHidden/>
    <w:rsid w:val="00321C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661737">
      <w:bodyDiv w:val="1"/>
      <w:marLeft w:val="0"/>
      <w:marRight w:val="0"/>
      <w:marTop w:val="0"/>
      <w:marBottom w:val="0"/>
      <w:divBdr>
        <w:top w:val="none" w:sz="0" w:space="0" w:color="auto"/>
        <w:left w:val="none" w:sz="0" w:space="0" w:color="auto"/>
        <w:bottom w:val="none" w:sz="0" w:space="0" w:color="auto"/>
        <w:right w:val="none" w:sz="0" w:space="0" w:color="auto"/>
      </w:divBdr>
      <w:divsChild>
        <w:div w:id="2135324605">
          <w:marLeft w:val="547"/>
          <w:marRight w:val="0"/>
          <w:marTop w:val="240"/>
          <w:marBottom w:val="0"/>
          <w:divBdr>
            <w:top w:val="none" w:sz="0" w:space="0" w:color="auto"/>
            <w:left w:val="none" w:sz="0" w:space="0" w:color="auto"/>
            <w:bottom w:val="none" w:sz="0" w:space="0" w:color="auto"/>
            <w:right w:val="none" w:sz="0" w:space="0" w:color="auto"/>
          </w:divBdr>
        </w:div>
        <w:div w:id="1789007907">
          <w:marLeft w:val="547"/>
          <w:marRight w:val="0"/>
          <w:marTop w:val="240"/>
          <w:marBottom w:val="0"/>
          <w:divBdr>
            <w:top w:val="none" w:sz="0" w:space="0" w:color="auto"/>
            <w:left w:val="none" w:sz="0" w:space="0" w:color="auto"/>
            <w:bottom w:val="none" w:sz="0" w:space="0" w:color="auto"/>
            <w:right w:val="none" w:sz="0" w:space="0" w:color="auto"/>
          </w:divBdr>
        </w:div>
        <w:div w:id="321811496">
          <w:marLeft w:val="547"/>
          <w:marRight w:val="0"/>
          <w:marTop w:val="240"/>
          <w:marBottom w:val="0"/>
          <w:divBdr>
            <w:top w:val="none" w:sz="0" w:space="0" w:color="auto"/>
            <w:left w:val="none" w:sz="0" w:space="0" w:color="auto"/>
            <w:bottom w:val="none" w:sz="0" w:space="0" w:color="auto"/>
            <w:right w:val="none" w:sz="0" w:space="0" w:color="auto"/>
          </w:divBdr>
        </w:div>
        <w:div w:id="1173110850">
          <w:marLeft w:val="547"/>
          <w:marRight w:val="0"/>
          <w:marTop w:val="240"/>
          <w:marBottom w:val="0"/>
          <w:divBdr>
            <w:top w:val="none" w:sz="0" w:space="0" w:color="auto"/>
            <w:left w:val="none" w:sz="0" w:space="0" w:color="auto"/>
            <w:bottom w:val="none" w:sz="0" w:space="0" w:color="auto"/>
            <w:right w:val="none" w:sz="0" w:space="0" w:color="auto"/>
          </w:divBdr>
        </w:div>
      </w:divsChild>
    </w:div>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4A74-0CB2-4C4C-8DFD-E1B2A0FD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599</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Ramadan, Yahia</cp:lastModifiedBy>
  <cp:revision>13</cp:revision>
  <cp:lastPrinted>1900-01-01T08:00:00Z</cp:lastPrinted>
  <dcterms:created xsi:type="dcterms:W3CDTF">2019-02-11T07:00:00Z</dcterms:created>
  <dcterms:modified xsi:type="dcterms:W3CDTF">2019-02-15T03:38:00Z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4f154f0e-2f2e-4a54-a930-4801b26e4273</vt:lpwstr>
  </property>
  <property fmtid="{D5CDD505-2E9C-101B-9397-08002B2CF9AE}" pid="22" name="CTP_TimeStamp">
    <vt:lpwstr>2019-01-31 07:21:52Z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